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48C53" w14:textId="368502E9" w:rsidR="00724330" w:rsidRPr="005821CB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</w:t>
      </w:r>
      <w:r w:rsidR="00A4172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56981">
        <w:rPr>
          <w:b/>
          <w:noProof/>
          <w:sz w:val="24"/>
        </w:rPr>
        <w:t>5</w:t>
      </w:r>
      <w:r w:rsidR="00A41726">
        <w:rPr>
          <w:b/>
          <w:noProof/>
          <w:sz w:val="24"/>
        </w:rPr>
        <w:t>1</w:t>
      </w:r>
      <w:r w:rsidR="005821CB">
        <w:rPr>
          <w:b/>
          <w:noProof/>
          <w:sz w:val="24"/>
          <w:lang w:val="en-DE"/>
        </w:rPr>
        <w:t>129</w:t>
      </w:r>
    </w:p>
    <w:p w14:paraId="6897FCA1" w14:textId="1B44356B" w:rsidR="00724330" w:rsidRDefault="00A41726" w:rsidP="00724330">
      <w:pPr>
        <w:pStyle w:val="CRCoverPage"/>
        <w:outlineLvl w:val="0"/>
        <w:rPr>
          <w:b/>
          <w:noProof/>
          <w:sz w:val="24"/>
        </w:rPr>
      </w:pPr>
      <w:r w:rsidRPr="00A41726">
        <w:rPr>
          <w:b/>
          <w:noProof/>
          <w:sz w:val="24"/>
        </w:rPr>
        <w:t>Wuhan, P.R. China; 07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– 11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April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5FA0A90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726C">
        <w:rPr>
          <w:rFonts w:ascii="Arial" w:hAnsi="Arial" w:cs="Arial"/>
          <w:b/>
          <w:bCs/>
          <w:lang w:val="en-DE"/>
        </w:rPr>
        <w:t>Huawei</w:t>
      </w:r>
      <w:r w:rsidR="00FD606A">
        <w:rPr>
          <w:rFonts w:ascii="Arial" w:hAnsi="Arial" w:cs="Arial"/>
          <w:b/>
          <w:bCs/>
          <w:lang w:val="en-DE"/>
        </w:rPr>
        <w:t>, MCC</w:t>
      </w:r>
    </w:p>
    <w:p w14:paraId="18BE02D5" w14:textId="2BDF6B5A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E2A73">
        <w:rPr>
          <w:rFonts w:ascii="Arial" w:hAnsi="Arial" w:cs="Arial"/>
          <w:b/>
          <w:bCs/>
          <w:lang w:val="en-DE"/>
        </w:rPr>
        <w:t>c</w:t>
      </w:r>
      <w:r w:rsidR="0037726C">
        <w:rPr>
          <w:rFonts w:ascii="Arial" w:hAnsi="Arial" w:cs="Arial"/>
          <w:b/>
          <w:bCs/>
          <w:lang w:val="en-DE"/>
        </w:rPr>
        <w:t>orrection of definition and abbreviation clauses</w:t>
      </w:r>
    </w:p>
    <w:p w14:paraId="4C7F6870" w14:textId="549C39E8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7726C">
        <w:rPr>
          <w:rFonts w:ascii="Arial" w:hAnsi="Arial" w:cs="Arial"/>
          <w:b/>
          <w:bCs/>
          <w:lang w:val="en-DE"/>
        </w:rPr>
        <w:t>2</w:t>
      </w:r>
      <w:r w:rsidR="009C661D">
        <w:rPr>
          <w:rFonts w:ascii="Arial" w:hAnsi="Arial" w:cs="Arial"/>
          <w:b/>
          <w:bCs/>
          <w:lang w:val="en-DE"/>
        </w:rPr>
        <w:t>9</w:t>
      </w:r>
      <w:r w:rsidR="0037726C">
        <w:rPr>
          <w:rFonts w:ascii="Arial" w:hAnsi="Arial" w:cs="Arial"/>
          <w:b/>
          <w:bCs/>
          <w:lang w:val="en-DE"/>
        </w:rPr>
        <w:t xml:space="preserve">.570 </w:t>
      </w:r>
      <w:r w:rsidR="006E3BDD">
        <w:rPr>
          <w:rFonts w:ascii="Arial" w:hAnsi="Arial" w:cs="Arial"/>
          <w:b/>
          <w:bCs/>
          <w:lang w:val="en-DE"/>
        </w:rPr>
        <w:t>v</w:t>
      </w:r>
      <w:r w:rsidR="0037726C">
        <w:rPr>
          <w:rFonts w:ascii="Arial" w:hAnsi="Arial" w:cs="Arial"/>
          <w:b/>
          <w:bCs/>
          <w:lang w:val="en-DE"/>
        </w:rPr>
        <w:t>0.1.0</w:t>
      </w:r>
    </w:p>
    <w:p w14:paraId="4ED68054" w14:textId="331A55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96E9B" w:rsidRPr="00F96E9B">
        <w:rPr>
          <w:rFonts w:ascii="Arial" w:hAnsi="Arial" w:cs="Arial"/>
          <w:b/>
          <w:bCs/>
          <w:lang w:val="en-US"/>
        </w:rPr>
        <w:t>19.39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6FA8BB9" w:rsidR="00CD2478" w:rsidRPr="00841C17" w:rsidRDefault="00841C17" w:rsidP="00CD2478">
      <w:pPr>
        <w:rPr>
          <w:lang w:val="en-DE"/>
        </w:rPr>
      </w:pPr>
      <w:r>
        <w:rPr>
          <w:lang w:val="en-DE"/>
        </w:rPr>
        <w:t>NA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48743F7" w14:textId="77777777" w:rsidR="00841C17" w:rsidRPr="00841C17" w:rsidRDefault="00841C17" w:rsidP="00841C17">
      <w:pPr>
        <w:rPr>
          <w:lang w:val="en-DE"/>
        </w:rPr>
      </w:pPr>
      <w:r>
        <w:rPr>
          <w:lang w:val="en-DE"/>
        </w:rPr>
        <w:t xml:space="preserve">The agreed pCR </w:t>
      </w:r>
      <w:r w:rsidRPr="00841C17">
        <w:rPr>
          <w:lang w:val="en-US"/>
        </w:rPr>
        <w:t>C4-250148</w:t>
      </w:r>
      <w:r>
        <w:rPr>
          <w:lang w:val="en-DE"/>
        </w:rPr>
        <w:t xml:space="preserve"> proposes text changes in clause 3.3. However, the proposes changes are applied to clause 3.1 by mistake, and the required changes according to </w:t>
      </w:r>
      <w:r w:rsidRPr="00841C17">
        <w:rPr>
          <w:lang w:val="en-US"/>
        </w:rPr>
        <w:t>C4-250148</w:t>
      </w:r>
      <w:r>
        <w:rPr>
          <w:lang w:val="en-DE"/>
        </w:rPr>
        <w:t xml:space="preserve"> are not implemented in clause 3.3.</w:t>
      </w:r>
    </w:p>
    <w:p w14:paraId="6BC25896" w14:textId="3E699C13" w:rsidR="00CD2478" w:rsidRPr="00841C17" w:rsidRDefault="00841C17" w:rsidP="00CD2478">
      <w:pPr>
        <w:rPr>
          <w:lang w:val="en-DE"/>
        </w:rPr>
      </w:pPr>
      <w:r>
        <w:rPr>
          <w:lang w:val="en-DE"/>
        </w:rPr>
        <w:t>Therefore, it is proposed to revert the changes in clause 3.1, and implement the changes in clause 3.3.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86D1F7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E3BDD" w:rsidRPr="006E3BDD">
        <w:rPr>
          <w:lang w:val="en-US"/>
        </w:rPr>
        <w:t>2</w:t>
      </w:r>
      <w:r w:rsidR="009C661D">
        <w:rPr>
          <w:lang w:val="en-DE"/>
        </w:rPr>
        <w:t>9</w:t>
      </w:r>
      <w:r w:rsidR="006E3BDD" w:rsidRPr="006E3BDD">
        <w:rPr>
          <w:lang w:val="en-US"/>
        </w:rPr>
        <w:t xml:space="preserve">.570 </w:t>
      </w:r>
      <w:r w:rsidR="006E3BDD">
        <w:rPr>
          <w:lang w:val="en-DE"/>
        </w:rPr>
        <w:t>v</w:t>
      </w:r>
      <w:r w:rsidR="006E3BDD" w:rsidRPr="006E3BDD">
        <w:rPr>
          <w:lang w:val="en-US"/>
        </w:rPr>
        <w:t>0.1.0</w:t>
      </w:r>
      <w:r w:rsidRPr="006B541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1485C0" w14:textId="77777777" w:rsidR="00841C17" w:rsidRPr="004D3578" w:rsidRDefault="00841C17" w:rsidP="00841C17">
      <w:pPr>
        <w:pStyle w:val="Heading2"/>
      </w:pPr>
      <w:bookmarkStart w:id="1" w:name="_Toc510696581"/>
      <w:bookmarkStart w:id="2" w:name="_Toc35971373"/>
      <w:bookmarkStart w:id="3" w:name="_Toc67903497"/>
      <w:bookmarkStart w:id="4" w:name="_Toc191559435"/>
      <w:r w:rsidRPr="004D3578">
        <w:t>3.1</w:t>
      </w:r>
      <w:r w:rsidRPr="004D3578">
        <w:tab/>
        <w:t>Definitions</w:t>
      </w:r>
      <w:bookmarkEnd w:id="1"/>
      <w:bookmarkEnd w:id="2"/>
      <w:bookmarkEnd w:id="3"/>
      <w:bookmarkEnd w:id="4"/>
    </w:p>
    <w:p w14:paraId="6A5C141A" w14:textId="6719646D" w:rsidR="00841C17" w:rsidRPr="00E94741" w:rsidRDefault="00841C17" w:rsidP="00841C17">
      <w:r w:rsidRPr="004D3578">
        <w:t xml:space="preserve">For the purposes of the present document, the terms and definitions given in </w:t>
      </w:r>
      <w:r>
        <w:t>3GPP </w:t>
      </w:r>
      <w:r w:rsidRPr="004D3578">
        <w:t>TR 21.905 [1]</w:t>
      </w:r>
      <w:del w:id="5" w:author="CT4#128" w:date="2025-03-24T09:07:00Z">
        <w:r w:rsidRPr="004D3578" w:rsidDel="00841C17">
          <w:delText xml:space="preserve"> </w:delText>
        </w:r>
        <w:r w:rsidDel="00841C17">
          <w:delText xml:space="preserve">and </w:delText>
        </w:r>
        <w:r w:rsidRPr="00690A26" w:rsidDel="00841C17">
          <w:delText>3GPP T</w:delText>
        </w:r>
        <w:r w:rsidDel="00841C17">
          <w:delText>S</w:delText>
        </w:r>
        <w:r w:rsidRPr="00690A26" w:rsidDel="00841C17">
          <w:delText> 2</w:delText>
        </w:r>
        <w:r w:rsidDel="00841C17">
          <w:delText>3</w:delText>
        </w:r>
        <w:r w:rsidRPr="00690A26" w:rsidDel="00841C17">
          <w:delText>.</w:delText>
        </w:r>
        <w:r w:rsidDel="00841C17">
          <w:delText>501</w:delText>
        </w:r>
        <w:r w:rsidRPr="00690A26" w:rsidDel="00841C17">
          <w:delText> [</w:delText>
        </w:r>
        <w:r w:rsidDel="00841C17">
          <w:delText>2</w:delText>
        </w:r>
        <w:r w:rsidRPr="00690A26" w:rsidDel="00841C17">
          <w:delText>]</w:delText>
        </w:r>
      </w:del>
      <w:r>
        <w:t xml:space="preserve"> </w:t>
      </w:r>
      <w:r w:rsidRPr="004D3578">
        <w:t xml:space="preserve">and the following apply. A term defined in the present document </w:t>
      </w:r>
      <w:del w:id="6" w:author="CT4#128" w:date="2025-03-24T09:08:00Z">
        <w:r w:rsidDel="00841C17">
          <w:delText xml:space="preserve">or </w:delText>
        </w:r>
        <w:r w:rsidRPr="00690A26" w:rsidDel="00841C17">
          <w:delText>3GPP T</w:delText>
        </w:r>
        <w:r w:rsidDel="00841C17">
          <w:delText>S</w:delText>
        </w:r>
        <w:r w:rsidRPr="00690A26" w:rsidDel="00841C17">
          <w:delText> 2</w:delText>
        </w:r>
        <w:r w:rsidDel="00841C17">
          <w:delText>3</w:delText>
        </w:r>
        <w:r w:rsidRPr="00690A26" w:rsidDel="00841C17">
          <w:delText>.</w:delText>
        </w:r>
        <w:r w:rsidDel="00841C17">
          <w:delText>501</w:delText>
        </w:r>
        <w:r w:rsidRPr="00690A26" w:rsidDel="00841C17">
          <w:delText> [</w:delText>
        </w:r>
        <w:r w:rsidDel="00841C17">
          <w:delText>2</w:delText>
        </w:r>
        <w:r w:rsidRPr="00690A26" w:rsidDel="00841C17">
          <w:delText>]</w:delText>
        </w:r>
        <w:r w:rsidDel="00841C17">
          <w:delText xml:space="preserve"> </w:delText>
        </w:r>
      </w:del>
      <w:r w:rsidRPr="004D3578">
        <w:t xml:space="preserve">takes precedence over the definition of the same term, if any, in </w:t>
      </w:r>
      <w:r>
        <w:t>3GPP </w:t>
      </w:r>
      <w:r w:rsidRPr="004D3578">
        <w:t>TR 21.905 [1].</w:t>
      </w:r>
      <w:r>
        <w:t xml:space="preserve"> </w:t>
      </w:r>
      <w:del w:id="7" w:author="CT4#128" w:date="2025-03-24T09:08:00Z">
        <w:r w:rsidRPr="00690A26" w:rsidDel="00841C17">
          <w:delText>An abbreviation defined in the present document</w:delText>
        </w:r>
        <w:r w:rsidDel="00841C17">
          <w:delText xml:space="preserve"> </w:delText>
        </w:r>
        <w:r w:rsidRPr="00690A26" w:rsidDel="00841C17">
          <w:delText>takes precedence over the definition of the same abbreviation, if any, in 3GPP T</w:delText>
        </w:r>
        <w:r w:rsidDel="00841C17">
          <w:delText>S</w:delText>
        </w:r>
        <w:r w:rsidRPr="00690A26" w:rsidDel="00841C17">
          <w:delText> 2</w:delText>
        </w:r>
        <w:r w:rsidDel="00841C17">
          <w:delText>3</w:delText>
        </w:r>
        <w:r w:rsidRPr="00690A26" w:rsidDel="00841C17">
          <w:delText>.</w:delText>
        </w:r>
        <w:r w:rsidDel="00841C17">
          <w:delText>501</w:delText>
        </w:r>
        <w:r w:rsidRPr="00690A26" w:rsidDel="00841C17">
          <w:delText> [</w:delText>
        </w:r>
        <w:r w:rsidDel="00841C17">
          <w:delText>2</w:delText>
        </w:r>
        <w:r w:rsidRPr="00690A26" w:rsidDel="00841C17">
          <w:delText>].</w:delText>
        </w:r>
      </w:del>
    </w:p>
    <w:p w14:paraId="697C254D" w14:textId="77777777" w:rsidR="00841C17" w:rsidRPr="004D3578" w:rsidRDefault="00841C17" w:rsidP="00841C17">
      <w:pPr>
        <w:pStyle w:val="Guidance"/>
      </w:pPr>
      <w:r w:rsidRPr="004D3578">
        <w:t>Definition format (Normal)</w:t>
      </w:r>
    </w:p>
    <w:p w14:paraId="5AAFDE7A" w14:textId="77777777" w:rsidR="00841C17" w:rsidRPr="004D3578" w:rsidRDefault="00841C17" w:rsidP="00841C17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27F6D08E" w14:textId="77777777" w:rsidR="00841C17" w:rsidRPr="004D3578" w:rsidRDefault="00841C17" w:rsidP="00841C17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A22B79" w14:textId="77777777" w:rsidR="009566A7" w:rsidRPr="004D3578" w:rsidRDefault="009566A7" w:rsidP="009566A7">
      <w:pPr>
        <w:pStyle w:val="Heading2"/>
      </w:pPr>
      <w:bookmarkStart w:id="8" w:name="_Toc510696583"/>
      <w:bookmarkStart w:id="9" w:name="_Toc35971375"/>
      <w:bookmarkStart w:id="10" w:name="_Toc67903499"/>
      <w:bookmarkStart w:id="11" w:name="_Toc191559437"/>
      <w:r w:rsidRPr="004D3578">
        <w:t>3.3</w:t>
      </w:r>
      <w:r w:rsidRPr="004D3578">
        <w:tab/>
        <w:t>Abbreviations</w:t>
      </w:r>
      <w:bookmarkEnd w:id="8"/>
      <w:bookmarkEnd w:id="9"/>
      <w:bookmarkEnd w:id="10"/>
      <w:bookmarkEnd w:id="11"/>
    </w:p>
    <w:p w14:paraId="63730FCD" w14:textId="5646F5DE" w:rsidR="00841C17" w:rsidRPr="00841C17" w:rsidRDefault="00841C17" w:rsidP="00841C17">
      <w:pPr>
        <w:keepNext/>
        <w:rPr>
          <w:lang w:val="en-DE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</w:t>
      </w:r>
      <w:ins w:id="12" w:author="CT4#128" w:date="2025-03-24T09:10:00Z">
        <w:r>
          <w:t xml:space="preserve">and </w:t>
        </w:r>
        <w:r w:rsidRPr="00690A26">
          <w:t>3GPP T</w:t>
        </w:r>
        <w:r>
          <w:t>S</w:t>
        </w:r>
        <w:r w:rsidRPr="00690A26">
          <w:t> 2</w:t>
        </w:r>
        <w:r>
          <w:t>3</w:t>
        </w:r>
        <w:r w:rsidRPr="00690A26">
          <w:t>.</w:t>
        </w:r>
        <w:r>
          <w:t>501</w:t>
        </w:r>
        <w:r w:rsidRPr="00690A26">
          <w:t> [</w:t>
        </w:r>
        <w:r>
          <w:t>2</w:t>
        </w:r>
        <w:r w:rsidRPr="00690A26">
          <w:t>]</w:t>
        </w:r>
        <w:r>
          <w:t xml:space="preserve"> </w:t>
        </w:r>
      </w:ins>
      <w:r w:rsidRPr="004D3578">
        <w:t xml:space="preserve">and the following apply. An abbreviation defined in the present document </w:t>
      </w:r>
      <w:ins w:id="13" w:author="CT4#128" w:date="2025-03-24T09:11:00Z">
        <w:r>
          <w:rPr>
            <w:lang w:val="en-DE"/>
          </w:rPr>
          <w:t xml:space="preserve">or </w:t>
        </w:r>
        <w:r w:rsidRPr="00690A26">
          <w:t>3GPP T</w:t>
        </w:r>
        <w:r>
          <w:t>S</w:t>
        </w:r>
        <w:r w:rsidRPr="00690A26">
          <w:t> 2</w:t>
        </w:r>
        <w:r>
          <w:t>3</w:t>
        </w:r>
        <w:r w:rsidRPr="00690A26">
          <w:t>.</w:t>
        </w:r>
        <w:r>
          <w:t>501</w:t>
        </w:r>
        <w:r w:rsidRPr="00690A26">
          <w:t> [</w:t>
        </w:r>
        <w:r>
          <w:t>2</w:t>
        </w:r>
        <w:r w:rsidRPr="00690A26">
          <w:t>]</w:t>
        </w:r>
        <w:r>
          <w:t xml:space="preserve"> </w:t>
        </w:r>
      </w:ins>
      <w:r w:rsidRPr="004D3578">
        <w:t xml:space="preserve">takes precedence over the definition of the same abbreviation, if any, in </w:t>
      </w:r>
      <w:r>
        <w:t xml:space="preserve">3GPP </w:t>
      </w:r>
      <w:r w:rsidRPr="004D3578">
        <w:t>TR 21.905 [1].</w:t>
      </w:r>
      <w:ins w:id="14" w:author="CT4#128" w:date="2025-03-24T09:11:00Z">
        <w:r>
          <w:rPr>
            <w:lang w:val="en-DE"/>
          </w:rPr>
          <w:t xml:space="preserve"> </w:t>
        </w:r>
        <w:r w:rsidRPr="00690A26">
          <w:t>An abbreviation defined in the present document</w:t>
        </w:r>
        <w:r>
          <w:t xml:space="preserve"> </w:t>
        </w:r>
        <w:r w:rsidRPr="00690A26">
          <w:t>takes precedence over the definition of the same abbreviation, if any, in 3GPP T</w:t>
        </w:r>
        <w:r>
          <w:t>S</w:t>
        </w:r>
        <w:r w:rsidRPr="00690A26">
          <w:t> 2</w:t>
        </w:r>
        <w:r>
          <w:t>3</w:t>
        </w:r>
        <w:r w:rsidRPr="00690A26">
          <w:t>.</w:t>
        </w:r>
        <w:r>
          <w:t>501</w:t>
        </w:r>
        <w:r w:rsidRPr="00690A26">
          <w:t> [</w:t>
        </w:r>
        <w:r>
          <w:t>2</w:t>
        </w:r>
        <w:r w:rsidRPr="00690A26">
          <w:t>].</w:t>
        </w:r>
      </w:ins>
    </w:p>
    <w:p w14:paraId="50320DC7" w14:textId="77777777" w:rsidR="00841C17" w:rsidRPr="004D3578" w:rsidRDefault="00841C17" w:rsidP="00841C17">
      <w:pPr>
        <w:pStyle w:val="Guidance"/>
        <w:keepNext/>
      </w:pPr>
      <w:r w:rsidRPr="004D3578">
        <w:t>Abbreviation format (EW)</w:t>
      </w:r>
    </w:p>
    <w:p w14:paraId="2B47711F" w14:textId="77777777" w:rsidR="00841C17" w:rsidRPr="004D3578" w:rsidRDefault="00841C17" w:rsidP="00841C17">
      <w:pPr>
        <w:pStyle w:val="EW"/>
      </w:pPr>
      <w:r w:rsidRPr="004D3578">
        <w:t>&lt;ACRONYM&gt;</w:t>
      </w:r>
      <w:r w:rsidRPr="004D3578">
        <w:tab/>
        <w:t>&lt;Explanation&gt;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2D606404" w14:textId="22B27971" w:rsidR="00C21836" w:rsidRPr="006B5418" w:rsidRDefault="00A32441" w:rsidP="000A3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80957" w14:textId="77777777" w:rsidR="00A2137D" w:rsidRDefault="00A2137D">
      <w:r>
        <w:separator/>
      </w:r>
    </w:p>
  </w:endnote>
  <w:endnote w:type="continuationSeparator" w:id="0">
    <w:p w14:paraId="7494044B" w14:textId="77777777" w:rsidR="00A2137D" w:rsidRDefault="00A21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B4038" w14:textId="77777777" w:rsidR="00A2137D" w:rsidRDefault="00A2137D">
      <w:r>
        <w:separator/>
      </w:r>
    </w:p>
  </w:footnote>
  <w:footnote w:type="continuationSeparator" w:id="0">
    <w:p w14:paraId="4DE98F17" w14:textId="77777777" w:rsidR="00A2137D" w:rsidRDefault="00A21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A3244"/>
    <w:rsid w:val="000B1216"/>
    <w:rsid w:val="000B14A6"/>
    <w:rsid w:val="000C4809"/>
    <w:rsid w:val="000C6598"/>
    <w:rsid w:val="000D21C2"/>
    <w:rsid w:val="000D759A"/>
    <w:rsid w:val="000E2A73"/>
    <w:rsid w:val="000F2C43"/>
    <w:rsid w:val="00116BDF"/>
    <w:rsid w:val="00130F69"/>
    <w:rsid w:val="0013241F"/>
    <w:rsid w:val="00142F65"/>
    <w:rsid w:val="00143552"/>
    <w:rsid w:val="00166B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45C1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726C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821CB"/>
    <w:rsid w:val="005900B8"/>
    <w:rsid w:val="00592829"/>
    <w:rsid w:val="0059653F"/>
    <w:rsid w:val="00597BF4"/>
    <w:rsid w:val="005A6150"/>
    <w:rsid w:val="005A634D"/>
    <w:rsid w:val="005B25F0"/>
    <w:rsid w:val="005C11F0"/>
    <w:rsid w:val="005D666B"/>
    <w:rsid w:val="005D7121"/>
    <w:rsid w:val="005E2C44"/>
    <w:rsid w:val="0060287A"/>
    <w:rsid w:val="00606094"/>
    <w:rsid w:val="0061048B"/>
    <w:rsid w:val="00626738"/>
    <w:rsid w:val="00642811"/>
    <w:rsid w:val="00643317"/>
    <w:rsid w:val="00661116"/>
    <w:rsid w:val="0068156C"/>
    <w:rsid w:val="00681AF6"/>
    <w:rsid w:val="006A28EF"/>
    <w:rsid w:val="006B5418"/>
    <w:rsid w:val="006E21FB"/>
    <w:rsid w:val="006E292A"/>
    <w:rsid w:val="006E3BDD"/>
    <w:rsid w:val="00710497"/>
    <w:rsid w:val="00712563"/>
    <w:rsid w:val="00714B2E"/>
    <w:rsid w:val="00724330"/>
    <w:rsid w:val="00727AC1"/>
    <w:rsid w:val="0074184E"/>
    <w:rsid w:val="007439B9"/>
    <w:rsid w:val="0074717C"/>
    <w:rsid w:val="007760E6"/>
    <w:rsid w:val="007938F2"/>
    <w:rsid w:val="00795B12"/>
    <w:rsid w:val="007B1FBF"/>
    <w:rsid w:val="007B4183"/>
    <w:rsid w:val="007B512A"/>
    <w:rsid w:val="007C2097"/>
    <w:rsid w:val="007C2F14"/>
    <w:rsid w:val="007C7597"/>
    <w:rsid w:val="007D38C0"/>
    <w:rsid w:val="007E6510"/>
    <w:rsid w:val="008275AA"/>
    <w:rsid w:val="008302F3"/>
    <w:rsid w:val="00841C17"/>
    <w:rsid w:val="00852011"/>
    <w:rsid w:val="00856A30"/>
    <w:rsid w:val="008672D3"/>
    <w:rsid w:val="00870EE7"/>
    <w:rsid w:val="00875CCA"/>
    <w:rsid w:val="00883B6F"/>
    <w:rsid w:val="008902BC"/>
    <w:rsid w:val="0089042A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566A7"/>
    <w:rsid w:val="009629FD"/>
    <w:rsid w:val="0098105D"/>
    <w:rsid w:val="00986D55"/>
    <w:rsid w:val="009A7A1B"/>
    <w:rsid w:val="009B3291"/>
    <w:rsid w:val="009C61B9"/>
    <w:rsid w:val="009C661D"/>
    <w:rsid w:val="009E3297"/>
    <w:rsid w:val="009E617D"/>
    <w:rsid w:val="009F7C5D"/>
    <w:rsid w:val="00A055C2"/>
    <w:rsid w:val="00A07584"/>
    <w:rsid w:val="00A122CA"/>
    <w:rsid w:val="00A140DD"/>
    <w:rsid w:val="00A2137D"/>
    <w:rsid w:val="00A2600A"/>
    <w:rsid w:val="00A2613B"/>
    <w:rsid w:val="00A32441"/>
    <w:rsid w:val="00A3669C"/>
    <w:rsid w:val="00A41726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51C49"/>
    <w:rsid w:val="00D53BE5"/>
    <w:rsid w:val="00D641A9"/>
    <w:rsid w:val="00D7665D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ECC"/>
    <w:rsid w:val="00EE6A83"/>
    <w:rsid w:val="00EE7D7C"/>
    <w:rsid w:val="00EE7FCF"/>
    <w:rsid w:val="00EF44FB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29FC"/>
    <w:rsid w:val="00F831EE"/>
    <w:rsid w:val="00F86788"/>
    <w:rsid w:val="00F96E9B"/>
    <w:rsid w:val="00FB6386"/>
    <w:rsid w:val="00FC4B4B"/>
    <w:rsid w:val="00FC6BF7"/>
    <w:rsid w:val="00FD0C4D"/>
    <w:rsid w:val="00FD606A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841C1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571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CT4#128</cp:lastModifiedBy>
  <cp:revision>97</cp:revision>
  <cp:lastPrinted>1899-12-31T23:00:00Z</cp:lastPrinted>
  <dcterms:created xsi:type="dcterms:W3CDTF">2019-01-14T04:28:00Z</dcterms:created>
  <dcterms:modified xsi:type="dcterms:W3CDTF">2025-03-27T16:46:00Z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